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16FCB" w:rsidP="7173CAF2" w:rsidRDefault="00416FCB" w14:paraId="369ED6DF" w14:textId="32ECD2CD">
      <w:pPr>
        <w:pStyle w:val="CRCoverPage"/>
        <w:tabs>
          <w:tab w:val="right" w:pos="9639"/>
        </w:tabs>
        <w:spacing w:after="0"/>
        <w:rPr>
          <w:b w:val="1"/>
          <w:bCs w:val="1"/>
          <w:i w:val="1"/>
          <w:iCs w:val="1"/>
          <w:noProof/>
          <w:sz w:val="28"/>
          <w:szCs w:val="28"/>
        </w:rPr>
      </w:pPr>
      <w:r w:rsidRPr="7173CAF2" w:rsidR="00416FCB">
        <w:rPr>
          <w:b w:val="1"/>
          <w:bCs w:val="1"/>
          <w:noProof/>
          <w:sz w:val="24"/>
          <w:szCs w:val="24"/>
        </w:rPr>
        <w:t>3GPP TSG-SA3 Meeting #110</w:t>
      </w:r>
      <w:r>
        <w:tab/>
      </w:r>
      <w:r w:rsidRPr="7173CAF2" w:rsidR="00416FCB">
        <w:rPr>
          <w:b w:val="1"/>
          <w:bCs w:val="1"/>
          <w:i w:val="1"/>
          <w:iCs w:val="1"/>
          <w:noProof/>
          <w:sz w:val="28"/>
          <w:szCs w:val="28"/>
        </w:rPr>
        <w:t>S3-23</w:t>
      </w:r>
      <w:r w:rsidRPr="7173CAF2" w:rsidR="3F9C3067">
        <w:rPr>
          <w:b w:val="1"/>
          <w:bCs w:val="1"/>
          <w:i w:val="1"/>
          <w:iCs w:val="1"/>
          <w:noProof/>
          <w:sz w:val="28"/>
          <w:szCs w:val="28"/>
          <w:lang w:eastAsia="zh-CN"/>
        </w:rPr>
        <w:t>1178</w:t>
      </w:r>
    </w:p>
    <w:p w:rsidR="00416FCB" w:rsidP="00416FCB" w:rsidRDefault="00416FCB" w14:paraId="06A5FF2F" w14:textId="77777777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</w:rPr>
        <w:t>Athens, Greece, 20 - 24 February 2023</w:t>
      </w:r>
    </w:p>
    <w:p w:rsidR="00416FCB" w:rsidP="00416FCB" w:rsidRDefault="00416FCB" w14:paraId="293B5D35" w14:textId="7777777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Philips International B.V.</w:t>
      </w:r>
    </w:p>
    <w:p w:rsidR="00416FCB" w:rsidP="00416FCB" w:rsidRDefault="00416FCB" w14:paraId="65737765" w14:textId="33A3443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Conclusion on KI#3 </w:t>
      </w:r>
    </w:p>
    <w:p w:rsidR="00416FCB" w:rsidP="00416FCB" w:rsidRDefault="00416FCB" w14:paraId="19B83FED" w14:textId="7777777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416FCB" w:rsidP="00416FCB" w:rsidRDefault="00416FCB" w14:paraId="4C791F98" w14:textId="77777777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5.3</w:t>
      </w:r>
    </w:p>
    <w:p w:rsidR="00416FCB" w:rsidP="00416FCB" w:rsidRDefault="00416FCB" w14:paraId="5DBDE268" w14:textId="77777777">
      <w:pPr>
        <w:pStyle w:val="Heading1"/>
        <w:rPr>
          <w:rFonts w:eastAsia="SimSun"/>
        </w:rPr>
      </w:pPr>
      <w:r>
        <w:rPr>
          <w:rFonts w:eastAsia="SimSun"/>
        </w:rPr>
        <w:t>1</w:t>
      </w:r>
      <w:r>
        <w:rPr>
          <w:rFonts w:eastAsia="SimSun"/>
        </w:rPr>
        <w:tab/>
      </w:r>
      <w:r>
        <w:rPr>
          <w:rFonts w:eastAsia="SimSun"/>
        </w:rPr>
        <w:t>Decision/action requested</w:t>
      </w:r>
    </w:p>
    <w:p w:rsidR="00416FCB" w:rsidP="00416FCB" w:rsidRDefault="00416FCB" w14:paraId="58A3A7F7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b/>
          <w:lang w:val="en-SG" w:eastAsia="zh-CN"/>
        </w:rPr>
      </w:pPr>
      <w:r>
        <w:rPr>
          <w:b/>
          <w:i/>
        </w:rPr>
        <w:t>Approve the proposal to TR 33.740</w:t>
      </w:r>
    </w:p>
    <w:p w:rsidR="00416FCB" w:rsidP="00416FCB" w:rsidRDefault="00416FCB" w14:paraId="196F960F" w14:textId="77777777">
      <w:pPr>
        <w:pStyle w:val="Heading1"/>
        <w:rPr>
          <w:rFonts w:eastAsia="SimSun"/>
        </w:rPr>
      </w:pPr>
      <w:r>
        <w:rPr>
          <w:rFonts w:eastAsia="SimSun"/>
        </w:rPr>
        <w:t>2</w:t>
      </w:r>
      <w:r>
        <w:rPr>
          <w:rFonts w:eastAsia="SimSun"/>
        </w:rPr>
        <w:tab/>
      </w:r>
      <w:r>
        <w:rPr>
          <w:rFonts w:eastAsia="SimSun"/>
        </w:rPr>
        <w:t>References</w:t>
      </w:r>
    </w:p>
    <w:p w:rsidR="00416FCB" w:rsidP="00416FCB" w:rsidRDefault="00416FCB" w14:paraId="68DC836E" w14:textId="77777777">
      <w:pPr>
        <w:pStyle w:val="Reference"/>
        <w:tabs>
          <w:tab w:val="left" w:pos="720"/>
        </w:tabs>
      </w:pPr>
      <w:r>
        <w:rPr>
          <w:lang w:eastAsia="zh-CN"/>
        </w:rPr>
        <w:t>N/A</w:t>
      </w:r>
    </w:p>
    <w:p w:rsidR="00416FCB" w:rsidP="00416FCB" w:rsidRDefault="00416FCB" w14:paraId="6EAB05D3" w14:textId="77777777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</w:r>
      <w:r>
        <w:rPr>
          <w:rFonts w:eastAsia="SimSun"/>
        </w:rPr>
        <w:t>Rationale</w:t>
      </w:r>
    </w:p>
    <w:p w:rsidR="00416FCB" w:rsidP="00416FCB" w:rsidRDefault="00416FCB" w14:paraId="320B5AF3" w14:textId="6EDB5A97">
      <w:pPr>
        <w:jc w:val="both"/>
        <w:rPr>
          <w:lang w:eastAsia="zh-CN"/>
        </w:rPr>
      </w:pPr>
      <w:r>
        <w:rPr>
          <w:lang w:eastAsia="zh-CN"/>
        </w:rPr>
        <w:t>The contribution proposes conclusions on KI#3 in TR 33.740.</w:t>
      </w:r>
    </w:p>
    <w:p w:rsidR="00346714" w:rsidP="00D20B0C" w:rsidRDefault="000B2DD2" w14:paraId="5D6A2531" w14:textId="03879FA3">
      <w:pPr>
        <w:rPr>
          <w:lang w:eastAsia="zh-CN"/>
        </w:rPr>
      </w:pPr>
      <w:proofErr w:type="gramStart"/>
      <w:r w:rsidRPr="00346714">
        <w:rPr>
          <w:lang w:eastAsia="zh-CN"/>
        </w:rPr>
        <w:t>In order</w:t>
      </w:r>
      <w:r w:rsidRPr="1060882F">
        <w:rPr>
          <w:lang w:eastAsia="zh-CN"/>
        </w:rPr>
        <w:t xml:space="preserve"> to</w:t>
      </w:r>
      <w:proofErr w:type="gramEnd"/>
      <w:r w:rsidRPr="1060882F">
        <w:rPr>
          <w:lang w:eastAsia="zh-CN"/>
        </w:rPr>
        <w:t xml:space="preserve"> meet the authorization requirements of KI#3</w:t>
      </w:r>
      <w:r w:rsidRPr="1060882F" w:rsidR="00B67705">
        <w:rPr>
          <w:lang w:eastAsia="zh-CN"/>
        </w:rPr>
        <w:t xml:space="preserve"> based on </w:t>
      </w:r>
      <w:r w:rsidRPr="1060882F" w:rsidR="00F7341A">
        <w:rPr>
          <w:lang w:eastAsia="zh-CN"/>
        </w:rPr>
        <w:t>a combination of credentials and access rights</w:t>
      </w:r>
      <w:r w:rsidRPr="1060882F" w:rsidR="00D7501C">
        <w:rPr>
          <w:lang w:eastAsia="zh-CN"/>
        </w:rPr>
        <w:t>,</w:t>
      </w:r>
      <w:r w:rsidRPr="1060882F" w:rsidR="00F7341A">
        <w:rPr>
          <w:lang w:eastAsia="zh-CN"/>
        </w:rPr>
        <w:t xml:space="preserve"> </w:t>
      </w:r>
      <w:r w:rsidRPr="1060882F" w:rsidR="0085457C">
        <w:rPr>
          <w:lang w:eastAsia="zh-CN"/>
        </w:rPr>
        <w:t xml:space="preserve">the following </w:t>
      </w:r>
      <w:r w:rsidRPr="1060882F" w:rsidR="00BD4E7C">
        <w:rPr>
          <w:lang w:eastAsia="zh-CN"/>
        </w:rPr>
        <w:t>conclusion</w:t>
      </w:r>
      <w:r w:rsidRPr="1060882F" w:rsidR="0085457C">
        <w:rPr>
          <w:lang w:eastAsia="zh-CN"/>
        </w:rPr>
        <w:t xml:space="preserve"> is proposed:</w:t>
      </w:r>
    </w:p>
    <w:p w:rsidRPr="005729E8" w:rsidR="0079551D" w:rsidP="00346714" w:rsidRDefault="0079551D" w14:paraId="0075014B" w14:textId="48419602">
      <w:pPr>
        <w:pStyle w:val="ListParagraph"/>
        <w:numPr>
          <w:ilvl w:val="0"/>
          <w:numId w:val="7"/>
        </w:numPr>
        <w:ind w:firstLineChars="0"/>
        <w:rPr>
          <w:lang w:eastAsia="zh-CN"/>
        </w:rPr>
      </w:pPr>
      <w:r w:rsidRPr="1060882F">
        <w:rPr>
          <w:lang w:eastAsia="zh-CN"/>
        </w:rPr>
        <w:t xml:space="preserve">UE authorization may be performed based on a combination of credentials and access rights associated to the credentials. The credentials can be passwords </w:t>
      </w:r>
      <w:r w:rsidRPr="1060882F" w:rsidR="33E52F6F">
        <w:rPr>
          <w:lang w:eastAsia="zh-CN"/>
        </w:rPr>
        <w:t xml:space="preserve">as </w:t>
      </w:r>
      <w:r w:rsidRPr="1060882F">
        <w:rPr>
          <w:lang w:eastAsia="zh-CN"/>
        </w:rPr>
        <w:t>used in a PAKE scheme as in Solution #10.</w:t>
      </w:r>
    </w:p>
    <w:p w:rsidRPr="005729E8" w:rsidR="000B2DD2" w:rsidP="0079551D" w:rsidRDefault="0075243A" w14:paraId="4550DDB3" w14:textId="588B6ED7">
      <w:pPr>
        <w:jc w:val="both"/>
        <w:rPr>
          <w:lang w:eastAsia="zh-CN"/>
        </w:rPr>
      </w:pPr>
      <w:r w:rsidRPr="005729E8">
        <w:rPr>
          <w:lang w:eastAsia="zh-CN"/>
        </w:rPr>
        <w:t xml:space="preserve">To support interoperability between UEs </w:t>
      </w:r>
      <w:r w:rsidRPr="005729E8" w:rsidR="00597103">
        <w:rPr>
          <w:lang w:eastAsia="zh-CN"/>
        </w:rPr>
        <w:t xml:space="preserve">employing different </w:t>
      </w:r>
      <w:r w:rsidRPr="005729E8" w:rsidR="00596D66">
        <w:rPr>
          <w:lang w:eastAsia="zh-CN"/>
        </w:rPr>
        <w:t xml:space="preserve">authorization mechanisms (e.g., in different coverage situation) </w:t>
      </w:r>
      <w:r w:rsidRPr="005729E8" w:rsidR="007A5724">
        <w:rPr>
          <w:lang w:eastAsia="zh-CN"/>
        </w:rPr>
        <w:t xml:space="preserve">and </w:t>
      </w:r>
      <w:r w:rsidRPr="005729E8" w:rsidR="00DB379B">
        <w:rPr>
          <w:lang w:eastAsia="zh-CN"/>
        </w:rPr>
        <w:t xml:space="preserve">meet </w:t>
      </w:r>
      <w:r w:rsidRPr="005729E8" w:rsidR="00C2478A">
        <w:rPr>
          <w:lang w:eastAsia="zh-CN"/>
        </w:rPr>
        <w:t xml:space="preserve">KI#3’s </w:t>
      </w:r>
      <w:r w:rsidRPr="005729E8" w:rsidR="00DB379B">
        <w:rPr>
          <w:lang w:eastAsia="zh-CN"/>
        </w:rPr>
        <w:t>authorization requirements</w:t>
      </w:r>
      <w:r w:rsidRPr="005729E8" w:rsidR="008C23A1">
        <w:rPr>
          <w:lang w:eastAsia="zh-CN"/>
        </w:rPr>
        <w:t xml:space="preserve"> in </w:t>
      </w:r>
      <w:r w:rsidR="00D7501C">
        <w:rPr>
          <w:lang w:eastAsia="zh-CN"/>
        </w:rPr>
        <w:t xml:space="preserve">the most challenging </w:t>
      </w:r>
      <w:r w:rsidRPr="005729E8" w:rsidR="00355E8C">
        <w:rPr>
          <w:lang w:eastAsia="zh-CN"/>
        </w:rPr>
        <w:t xml:space="preserve">operational conditions, the following conclusions are proposed: </w:t>
      </w:r>
    </w:p>
    <w:p w:rsidRPr="005729E8" w:rsidR="00355E8C" w:rsidP="00346714" w:rsidRDefault="00355E8C" w14:paraId="7EDD52E4" w14:textId="1724B940">
      <w:pPr>
        <w:pStyle w:val="ListParagraph"/>
        <w:numPr>
          <w:ilvl w:val="0"/>
          <w:numId w:val="5"/>
        </w:numPr>
        <w:ind w:firstLineChars="0"/>
        <w:rPr>
          <w:lang w:eastAsia="zh-CN"/>
        </w:rPr>
      </w:pPr>
      <w:r w:rsidRPr="005729E8">
        <w:rPr>
          <w:lang w:eastAsia="zh-CN"/>
        </w:rPr>
        <w:t>The authorization mechanism of UEs (Source, Target, UE-to-UE relay) can be determined based on a policy depending on whether the UE is in-coverage or out-of-coverage.</w:t>
      </w:r>
    </w:p>
    <w:p w:rsidR="00D06D40" w:rsidP="00346714" w:rsidRDefault="2B7D2632" w14:paraId="601E1D60" w14:textId="79D2D317">
      <w:pPr>
        <w:pStyle w:val="ListParagraph"/>
        <w:numPr>
          <w:ilvl w:val="0"/>
          <w:numId w:val="5"/>
        </w:numPr>
        <w:ind w:firstLineChars="0"/>
        <w:jc w:val="both"/>
        <w:rPr>
          <w:lang w:eastAsia="zh-CN"/>
        </w:rPr>
      </w:pPr>
      <w:r w:rsidRPr="1060882F">
        <w:rPr>
          <w:lang w:eastAsia="zh-CN"/>
        </w:rPr>
        <w:t xml:space="preserve">The policy may allow </w:t>
      </w:r>
      <w:r w:rsidRPr="1060882F" w:rsidR="7B4241E5">
        <w:rPr>
          <w:lang w:eastAsia="zh-CN"/>
        </w:rPr>
        <w:t xml:space="preserve">performing authorization by </w:t>
      </w:r>
      <w:r w:rsidRPr="1060882F">
        <w:rPr>
          <w:lang w:eastAsia="zh-CN"/>
        </w:rPr>
        <w:t>using temporary credentials, e.g., passwords,</w:t>
      </w:r>
      <w:r w:rsidRPr="1060882F" w:rsidR="10E61CE0">
        <w:rPr>
          <w:lang w:eastAsia="zh-CN"/>
        </w:rPr>
        <w:t xml:space="preserve"> </w:t>
      </w:r>
      <w:r w:rsidRPr="1060882F">
        <w:rPr>
          <w:lang w:eastAsia="zh-CN"/>
        </w:rPr>
        <w:t>when the UE is out-of-coverage or credentials have expired</w:t>
      </w:r>
      <w:r w:rsidR="006853A8">
        <w:rPr>
          <w:lang w:eastAsia="zh-CN"/>
        </w:rPr>
        <w:t xml:space="preserve"> or in </w:t>
      </w:r>
      <w:proofErr w:type="gramStart"/>
      <w:r w:rsidR="006853A8">
        <w:rPr>
          <w:lang w:eastAsia="zh-CN"/>
        </w:rPr>
        <w:t>an emergency situation</w:t>
      </w:r>
      <w:proofErr w:type="gramEnd"/>
      <w:r w:rsidRPr="1060882F">
        <w:rPr>
          <w:lang w:eastAsia="zh-CN"/>
        </w:rPr>
        <w:t>.</w:t>
      </w:r>
    </w:p>
    <w:p w:rsidRPr="005729E8" w:rsidR="00346714" w:rsidP="00346714" w:rsidRDefault="00346714" w14:paraId="0CE52BEE" w14:textId="77777777">
      <w:pPr>
        <w:pStyle w:val="ListParagraph"/>
        <w:ind w:left="720" w:firstLine="0" w:firstLineChars="0"/>
        <w:jc w:val="both"/>
        <w:rPr>
          <w:lang w:eastAsia="zh-CN"/>
        </w:rPr>
      </w:pPr>
    </w:p>
    <w:p w:rsidR="00416FCB" w:rsidP="00416FCB" w:rsidRDefault="00416FCB" w14:paraId="78ACFA4F" w14:textId="77777777">
      <w:pPr>
        <w:pStyle w:val="Heading1"/>
        <w:rPr>
          <w:rFonts w:eastAsia="SimSun"/>
          <w:lang w:val="en-US"/>
        </w:rPr>
      </w:pPr>
      <w:r w:rsidRPr="070785BB">
        <w:rPr>
          <w:rFonts w:eastAsia="SimSun"/>
        </w:rPr>
        <w:t>4</w:t>
      </w:r>
      <w:r>
        <w:tab/>
      </w:r>
      <w:r w:rsidRPr="070785BB">
        <w:rPr>
          <w:rFonts w:eastAsia="SimSun"/>
        </w:rPr>
        <w:t xml:space="preserve">Detailed </w:t>
      </w:r>
      <w:proofErr w:type="gramStart"/>
      <w:r w:rsidRPr="070785BB">
        <w:rPr>
          <w:rFonts w:eastAsia="SimSun"/>
        </w:rPr>
        <w:t>proposal</w:t>
      </w:r>
      <w:proofErr w:type="gramEnd"/>
    </w:p>
    <w:p w:rsidR="070785BB" w:rsidP="070785BB" w:rsidRDefault="070785BB" w14:paraId="69B8B6A8" w14:textId="5906DF59"/>
    <w:p w:rsidR="3F82C343" w:rsidP="070785BB" w:rsidRDefault="3F82C343" w14:paraId="43A745BE" w14:textId="62631179">
      <w:pPr>
        <w:jc w:val="center"/>
        <w:rPr>
          <w:sz w:val="72"/>
          <w:szCs w:val="72"/>
        </w:rPr>
      </w:pPr>
      <w:r w:rsidRPr="070785BB">
        <w:rPr>
          <w:sz w:val="56"/>
          <w:szCs w:val="56"/>
        </w:rPr>
        <w:t>*** Start of changes ***</w:t>
      </w:r>
    </w:p>
    <w:p w:rsidR="070785BB" w:rsidP="070785BB" w:rsidRDefault="070785BB" w14:paraId="3F9E3BC3" w14:textId="2D51816C">
      <w:pPr>
        <w:pStyle w:val="Heading2"/>
        <w:rPr>
          <w:rFonts w:eastAsia="Arial" w:cs="Arial"/>
          <w:szCs w:val="32"/>
          <w:lang w:val="en-US"/>
        </w:rPr>
      </w:pPr>
    </w:p>
    <w:p w:rsidR="3F82C343" w:rsidP="070785BB" w:rsidRDefault="3F82C343" w14:paraId="392B2A09" w14:textId="2E3B70AE">
      <w:pPr>
        <w:pStyle w:val="Heading2"/>
      </w:pPr>
      <w:r w:rsidRPr="070785BB">
        <w:rPr>
          <w:rFonts w:eastAsia="Arial" w:cs="Arial"/>
          <w:szCs w:val="32"/>
          <w:lang w:val="en-US"/>
        </w:rPr>
        <w:t>7.3</w:t>
      </w:r>
      <w:r>
        <w:tab/>
      </w:r>
      <w:r w:rsidRPr="070785BB">
        <w:rPr>
          <w:rFonts w:eastAsia="Arial" w:cs="Arial"/>
          <w:szCs w:val="32"/>
          <w:lang w:val="en-US"/>
        </w:rPr>
        <w:t>Key issue #3</w:t>
      </w:r>
      <w:r w:rsidRPr="070785BB">
        <w:rPr>
          <w:rFonts w:eastAsia="Arial" w:cs="Arial"/>
          <w:szCs w:val="32"/>
        </w:rPr>
        <w:t>: Authorization in the UE-to-UE Relay Scenario</w:t>
      </w:r>
    </w:p>
    <w:p w:rsidRPr="00346714" w:rsidR="3F82C343" w:rsidRDefault="3F82C343" w14:paraId="49D4C4C8" w14:textId="061B07D2">
      <w:pPr>
        <w:rPr>
          <w:rFonts w:eastAsia="Times New Roman"/>
        </w:rPr>
      </w:pPr>
      <w:r w:rsidRPr="070785BB">
        <w:rPr>
          <w:rFonts w:eastAsia="Times New Roman"/>
        </w:rPr>
        <w:t>For Key Issue #3, the following statement</w:t>
      </w:r>
      <w:ins w:author="Philips" w:date="2023-02-13T09:18:00Z" w:id="0">
        <w:r w:rsidRPr="070785BB" w:rsidR="00346714">
          <w:rPr>
            <w:rFonts w:eastAsia="Times New Roman"/>
          </w:rPr>
          <w:t xml:space="preserve">s </w:t>
        </w:r>
      </w:ins>
      <w:del w:author="Philips" w:date="2023-02-13T09:19:00Z" w:id="1">
        <w:r w:rsidRPr="070785BB" w:rsidDel="00346714">
          <w:rPr>
            <w:rFonts w:eastAsia="Times New Roman"/>
          </w:rPr>
          <w:delText xml:space="preserve">is </w:delText>
        </w:r>
      </w:del>
      <w:ins w:author="Philips" w:date="2023-02-13T09:19:00Z" w:id="2">
        <w:r w:rsidRPr="070785BB" w:rsidR="00346714">
          <w:rPr>
            <w:rFonts w:eastAsia="Times New Roman"/>
          </w:rPr>
          <w:t>are</w:t>
        </w:r>
        <w:r w:rsidRPr="070785BB" w:rsidR="00346714">
          <w:rPr>
            <w:rFonts w:eastAsia="Times New Roman"/>
          </w:rPr>
          <w:t xml:space="preserve"> </w:t>
        </w:r>
      </w:ins>
      <w:r w:rsidRPr="070785BB">
        <w:rPr>
          <w:rFonts w:eastAsia="Times New Roman"/>
        </w:rPr>
        <w:t>agreed:</w:t>
      </w:r>
    </w:p>
    <w:p w:rsidR="00346714" w:rsidRDefault="3F82C343" w14:paraId="0DD5DB21" w14:textId="6113B516">
      <w:pPr>
        <w:rPr>
          <w:ins w:author="Philips" w:date="2023-02-13T09:19:00Z" w:id="3"/>
          <w:rFonts w:eastAsia="Times New Roman"/>
        </w:rPr>
      </w:pPr>
      <w:r w:rsidRPr="070785BB">
        <w:rPr>
          <w:rFonts w:eastAsia="Times New Roman"/>
        </w:rPr>
        <w:lastRenderedPageBreak/>
        <w:t>The PCF based service authorisation as defined in TS 23.304 [3] is reused as the basis for normative work of service authorisation for UE-to-UE Relay operation.</w:t>
      </w:r>
    </w:p>
    <w:p w:rsidR="00346714" w:rsidP="00346714" w:rsidRDefault="00346714" w14:paraId="6981D6F1" w14:textId="77777777">
      <w:pPr>
        <w:rPr>
          <w:ins w:author="Philips" w:date="2023-02-13T09:19:00Z" w:id="4"/>
          <w:lang w:eastAsia="zh-CN"/>
        </w:rPr>
      </w:pPr>
      <w:ins w:author="Philips" w:date="2023-02-13T09:19:00Z" w:id="5">
        <w:r w:rsidRPr="070785BB">
          <w:rPr>
            <w:lang w:eastAsia="zh-CN"/>
          </w:rPr>
          <w:t>UE authorization may be performed based on a combination of credentials and access rights associated to the credentials. The credentials can be passwords used in a PAKE scheme as in Solution #10.</w:t>
        </w:r>
      </w:ins>
    </w:p>
    <w:p w:rsidR="00346714" w:rsidP="00346714" w:rsidRDefault="00346714" w14:paraId="354A1ABA" w14:textId="77777777">
      <w:pPr>
        <w:rPr>
          <w:ins w:author="Philips" w:date="2023-02-13T09:19:00Z" w:id="6"/>
          <w:lang w:eastAsia="zh-CN"/>
        </w:rPr>
      </w:pPr>
      <w:ins w:author="Philips" w:date="2023-02-13T09:19:00Z" w:id="7">
        <w:r w:rsidRPr="070785BB">
          <w:rPr>
            <w:lang w:eastAsia="zh-CN"/>
          </w:rPr>
          <w:t>The authorization mechanism of UEs (Source, Target, UE-to-UE relay) can be determined based on a policy depending on whether the UE is in-coverage or out-of-coverage.</w:t>
        </w:r>
      </w:ins>
    </w:p>
    <w:p w:rsidRPr="00346714" w:rsidR="00346714" w:rsidP="00346714" w:rsidRDefault="00346714" w14:paraId="4C170002" w14:textId="723F6DFA">
      <w:pPr>
        <w:rPr>
          <w:lang w:eastAsia="zh-CN"/>
        </w:rPr>
      </w:pPr>
      <w:ins w:author="Philips" w:date="2023-02-13T09:19:00Z" w:id="8">
        <w:r w:rsidRPr="070785BB">
          <w:rPr>
            <w:lang w:eastAsia="zh-CN"/>
          </w:rPr>
          <w:t>The policy may allow using temporary credentials, e.g., passwords, when the UE is out-of-coverage or</w:t>
        </w:r>
        <w:r>
          <w:rPr>
            <w:lang w:eastAsia="zh-CN"/>
          </w:rPr>
          <w:t xml:space="preserve"> </w:t>
        </w:r>
        <w:r w:rsidRPr="070785BB">
          <w:rPr>
            <w:lang w:eastAsia="zh-CN"/>
          </w:rPr>
          <w:t>credentials have expired</w:t>
        </w:r>
      </w:ins>
      <w:ins w:author="Philips" w:date="2023-02-13T09:24:00Z" w:id="9">
        <w:r w:rsidR="006853A8">
          <w:rPr>
            <w:lang w:eastAsia="zh-CN"/>
          </w:rPr>
          <w:t xml:space="preserve"> </w:t>
        </w:r>
        <w:r w:rsidR="006853A8">
          <w:rPr>
            <w:lang w:eastAsia="zh-CN"/>
          </w:rPr>
          <w:t xml:space="preserve">or in </w:t>
        </w:r>
        <w:proofErr w:type="gramStart"/>
        <w:r w:rsidR="006853A8">
          <w:rPr>
            <w:lang w:eastAsia="zh-CN"/>
          </w:rPr>
          <w:t>an emergency situation</w:t>
        </w:r>
      </w:ins>
      <w:proofErr w:type="gramEnd"/>
      <w:ins w:author="Philips" w:date="2023-02-13T09:19:00Z" w:id="10">
        <w:r w:rsidRPr="070785BB">
          <w:rPr>
            <w:lang w:eastAsia="zh-CN"/>
          </w:rPr>
          <w:t>.</w:t>
        </w:r>
      </w:ins>
    </w:p>
    <w:p w:rsidR="3F82C343" w:rsidP="070785BB" w:rsidRDefault="3F82C343" w14:paraId="0F611778" w14:textId="36EDB420">
      <w:pPr>
        <w:ind w:left="851" w:hanging="851"/>
      </w:pPr>
      <w:r w:rsidRPr="070785BB">
        <w:rPr>
          <w:rFonts w:eastAsia="Times New Roman"/>
          <w:color w:val="FF0000"/>
        </w:rPr>
        <w:t>Editor’s Note: Fu</w:t>
      </w:r>
      <w:ins w:author="Philips" w:date="2023-02-13T09:24:00Z" w:id="11">
        <w:r w:rsidR="006853A8">
          <w:rPr>
            <w:rFonts w:eastAsia="Times New Roman"/>
            <w:color w:val="FF0000"/>
          </w:rPr>
          <w:t>r</w:t>
        </w:r>
      </w:ins>
      <w:r w:rsidRPr="070785BB">
        <w:rPr>
          <w:rFonts w:eastAsia="Times New Roman"/>
          <w:color w:val="FF0000"/>
        </w:rPr>
        <w:t>ther conclusion is FFS.</w:t>
      </w:r>
    </w:p>
    <w:p w:rsidR="070785BB" w:rsidP="070785BB" w:rsidRDefault="070785BB" w14:paraId="34B09D68" w14:textId="74779940">
      <w:pPr>
        <w:ind w:left="851" w:hanging="851"/>
        <w:rPr>
          <w:rFonts w:eastAsia="Times New Roman"/>
          <w:color w:val="FF0000"/>
        </w:rPr>
      </w:pPr>
    </w:p>
    <w:p w:rsidR="3F82C343" w:rsidP="070785BB" w:rsidRDefault="3F82C343" w14:paraId="23A53240" w14:textId="392DB8DB">
      <w:pPr>
        <w:jc w:val="center"/>
        <w:rPr>
          <w:sz w:val="72"/>
          <w:szCs w:val="72"/>
        </w:rPr>
      </w:pPr>
      <w:r w:rsidRPr="070785BB">
        <w:rPr>
          <w:sz w:val="56"/>
          <w:szCs w:val="56"/>
        </w:rPr>
        <w:t>*** End of changes ***</w:t>
      </w:r>
    </w:p>
    <w:p w:rsidR="002E0AA0" w:rsidRDefault="00416FCB" w14:paraId="0DDBCC2E" w14:textId="6060E25A">
      <w:r>
        <w:t xml:space="preserve"> </w:t>
      </w:r>
    </w:p>
    <w:sectPr w:rsidR="002E0AA0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208C0"/>
    <w:multiLevelType w:val="hybridMultilevel"/>
    <w:tmpl w:val="434E93D2"/>
    <w:lvl w:ilvl="0" w:tplc="C2DAB91E">
      <w:start w:val="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4AE080A"/>
    <w:multiLevelType w:val="hybridMultilevel"/>
    <w:tmpl w:val="0E7AA65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9601BC8"/>
    <w:multiLevelType w:val="hybridMultilevel"/>
    <w:tmpl w:val="F648E8E2"/>
    <w:lvl w:ilvl="0" w:tplc="E9528D8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4FE4039"/>
    <w:multiLevelType w:val="hybridMultilevel"/>
    <w:tmpl w:val="6562F1F8"/>
    <w:lvl w:ilvl="0" w:tplc="5192DE30">
      <w:start w:val="7"/>
      <w:numFmt w:val="bullet"/>
      <w:lvlText w:val="-"/>
      <w:lvlJc w:val="left"/>
      <w:pPr>
        <w:ind w:left="405" w:hanging="360"/>
      </w:pPr>
      <w:rPr>
        <w:rFonts w:hint="default" w:ascii="Times New Roman" w:hAnsi="Times New Roman" w:eastAsia="SimSun" w:cs="Times New Roman"/>
      </w:rPr>
    </w:lvl>
    <w:lvl w:ilvl="1" w:tplc="20000003" w:tentative="1">
      <w:start w:val="1"/>
      <w:numFmt w:val="bullet"/>
      <w:lvlText w:val="o"/>
      <w:lvlJc w:val="left"/>
      <w:pPr>
        <w:ind w:left="1125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1845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565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285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005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4725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445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165" w:hanging="360"/>
      </w:pPr>
      <w:rPr>
        <w:rFonts w:hint="default" w:ascii="Wingdings" w:hAnsi="Wingdings"/>
      </w:rPr>
    </w:lvl>
  </w:abstractNum>
  <w:abstractNum w:abstractNumId="4" w15:restartNumberingAfterBreak="0">
    <w:nsid w:val="5BA4796D"/>
    <w:multiLevelType w:val="hybridMultilevel"/>
    <w:tmpl w:val="CBB69CBE"/>
    <w:lvl w:ilvl="0" w:tplc="FFFFFFFF">
      <w:start w:val="7"/>
      <w:numFmt w:val="bullet"/>
      <w:lvlText w:val="-"/>
      <w:lvlJc w:val="left"/>
      <w:pPr>
        <w:ind w:left="720" w:hanging="360"/>
      </w:pPr>
      <w:rPr>
        <w:rFonts w:hint="default" w:ascii="Times New Roman" w:hAnsi="Times New Roman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69832B8"/>
    <w:multiLevelType w:val="hybridMultilevel"/>
    <w:tmpl w:val="767256AE"/>
    <w:lvl w:ilvl="0" w:tplc="E9528D8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C174093"/>
    <w:multiLevelType w:val="hybridMultilevel"/>
    <w:tmpl w:val="BFEA1D92"/>
    <w:lvl w:ilvl="0" w:tplc="E9528D8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63522994">
    <w:abstractNumId w:val="3"/>
  </w:num>
  <w:num w:numId="2" w16cid:durableId="1627001518">
    <w:abstractNumId w:val="0"/>
  </w:num>
  <w:num w:numId="3" w16cid:durableId="1577085020">
    <w:abstractNumId w:val="4"/>
  </w:num>
  <w:num w:numId="4" w16cid:durableId="1789277230">
    <w:abstractNumId w:val="1"/>
  </w:num>
  <w:num w:numId="5" w16cid:durableId="235284058">
    <w:abstractNumId w:val="6"/>
  </w:num>
  <w:num w:numId="6" w16cid:durableId="1141846763">
    <w:abstractNumId w:val="2"/>
  </w:num>
  <w:num w:numId="7" w16cid:durableId="146338330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">
    <w15:presenceInfo w15:providerId="None" w15:userId="Philips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268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FCB"/>
    <w:rsid w:val="000A3A93"/>
    <w:rsid w:val="000B2DD2"/>
    <w:rsid w:val="000D5D52"/>
    <w:rsid w:val="001B76AC"/>
    <w:rsid w:val="001E2F1D"/>
    <w:rsid w:val="00205D61"/>
    <w:rsid w:val="00227572"/>
    <w:rsid w:val="00281080"/>
    <w:rsid w:val="002A4EDF"/>
    <w:rsid w:val="002C56C1"/>
    <w:rsid w:val="002E00DC"/>
    <w:rsid w:val="002E0AA0"/>
    <w:rsid w:val="00346714"/>
    <w:rsid w:val="00355E8C"/>
    <w:rsid w:val="00372EBD"/>
    <w:rsid w:val="003A7616"/>
    <w:rsid w:val="00416FCB"/>
    <w:rsid w:val="00482B73"/>
    <w:rsid w:val="004902C9"/>
    <w:rsid w:val="005729E8"/>
    <w:rsid w:val="00596D66"/>
    <w:rsid w:val="00597103"/>
    <w:rsid w:val="00605ECD"/>
    <w:rsid w:val="00606178"/>
    <w:rsid w:val="00637AC9"/>
    <w:rsid w:val="00673DB5"/>
    <w:rsid w:val="006853A8"/>
    <w:rsid w:val="006F35A9"/>
    <w:rsid w:val="00704AE1"/>
    <w:rsid w:val="0075243A"/>
    <w:rsid w:val="00774456"/>
    <w:rsid w:val="00781C04"/>
    <w:rsid w:val="0079551D"/>
    <w:rsid w:val="007A5724"/>
    <w:rsid w:val="0085457C"/>
    <w:rsid w:val="008A37F8"/>
    <w:rsid w:val="008B4979"/>
    <w:rsid w:val="008C23A1"/>
    <w:rsid w:val="008D423C"/>
    <w:rsid w:val="00913B1F"/>
    <w:rsid w:val="0093321F"/>
    <w:rsid w:val="009370A1"/>
    <w:rsid w:val="00AF1488"/>
    <w:rsid w:val="00B10723"/>
    <w:rsid w:val="00B67705"/>
    <w:rsid w:val="00BD4E7C"/>
    <w:rsid w:val="00C2478A"/>
    <w:rsid w:val="00C46F53"/>
    <w:rsid w:val="00CB10F0"/>
    <w:rsid w:val="00D06D40"/>
    <w:rsid w:val="00D20B0C"/>
    <w:rsid w:val="00D247D3"/>
    <w:rsid w:val="00D7501C"/>
    <w:rsid w:val="00DB379B"/>
    <w:rsid w:val="00E073FE"/>
    <w:rsid w:val="00F7341A"/>
    <w:rsid w:val="00F85B4A"/>
    <w:rsid w:val="00FA7EF9"/>
    <w:rsid w:val="00FB1475"/>
    <w:rsid w:val="00FF603C"/>
    <w:rsid w:val="0470BC06"/>
    <w:rsid w:val="0683415B"/>
    <w:rsid w:val="070785BB"/>
    <w:rsid w:val="0A917BE1"/>
    <w:rsid w:val="0CF0B7B4"/>
    <w:rsid w:val="0ED7846E"/>
    <w:rsid w:val="10285876"/>
    <w:rsid w:val="1060882F"/>
    <w:rsid w:val="10E61CE0"/>
    <w:rsid w:val="11CB081B"/>
    <w:rsid w:val="15CE76A9"/>
    <w:rsid w:val="18319E7F"/>
    <w:rsid w:val="19A2A1E1"/>
    <w:rsid w:val="1E223967"/>
    <w:rsid w:val="2217CF53"/>
    <w:rsid w:val="22EFF862"/>
    <w:rsid w:val="26F6D800"/>
    <w:rsid w:val="2856400D"/>
    <w:rsid w:val="2B7D2632"/>
    <w:rsid w:val="2DD28BF2"/>
    <w:rsid w:val="2F7A41E2"/>
    <w:rsid w:val="32F87A7C"/>
    <w:rsid w:val="33E52F6F"/>
    <w:rsid w:val="34AF8C3B"/>
    <w:rsid w:val="3771E349"/>
    <w:rsid w:val="38BBE5C0"/>
    <w:rsid w:val="3F82C343"/>
    <w:rsid w:val="3F9C3067"/>
    <w:rsid w:val="40A78714"/>
    <w:rsid w:val="441DA297"/>
    <w:rsid w:val="4A7C84E8"/>
    <w:rsid w:val="4C665ADD"/>
    <w:rsid w:val="4E2CE5AF"/>
    <w:rsid w:val="506FED4C"/>
    <w:rsid w:val="50E2FD42"/>
    <w:rsid w:val="525CB5EB"/>
    <w:rsid w:val="5BB853BB"/>
    <w:rsid w:val="5D54241C"/>
    <w:rsid w:val="609F355C"/>
    <w:rsid w:val="6227953F"/>
    <w:rsid w:val="62FA424F"/>
    <w:rsid w:val="63DBA771"/>
    <w:rsid w:val="6873DCB2"/>
    <w:rsid w:val="6F6878FC"/>
    <w:rsid w:val="7103573D"/>
    <w:rsid w:val="7173CAF2"/>
    <w:rsid w:val="74C7947E"/>
    <w:rsid w:val="7B4241E5"/>
    <w:rsid w:val="7C915404"/>
    <w:rsid w:val="7DF1F6BE"/>
    <w:rsid w:val="7FF6D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64777B8"/>
  <w15:chartTrackingRefBased/>
  <w15:docId w15:val="{DC8E763F-FC73-41D1-B979-51FF7610E93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16FCB"/>
    <w:pPr>
      <w:spacing w:after="180" w:line="240" w:lineRule="auto"/>
    </w:pPr>
    <w:rPr>
      <w:rFonts w:ascii="Times New Roman" w:hAnsi="Times New Roman" w:eastAsia="SimSu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16FCB"/>
    <w:pPr>
      <w:keepNext/>
      <w:keepLines/>
      <w:pBdr>
        <w:top w:val="single" w:color="auto" w:sz="12" w:space="3"/>
      </w:pBdr>
      <w:spacing w:before="240" w:after="180" w:line="240" w:lineRule="auto"/>
      <w:ind w:left="1134" w:hanging="1134"/>
      <w:outlineLvl w:val="0"/>
    </w:pPr>
    <w:rPr>
      <w:rFonts w:ascii="Arial" w:hAnsi="Arial" w:eastAsia="Times New Roman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416FCB"/>
    <w:pPr>
      <w:pBdr>
        <w:top w:val="none" w:color="auto" w:sz="0" w:space="0"/>
      </w:pBdr>
      <w:spacing w:before="180"/>
      <w:outlineLvl w:val="1"/>
    </w:pPr>
    <w:rPr>
      <w:sz w:val="3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416FCB"/>
    <w:rPr>
      <w:rFonts w:ascii="Arial" w:hAnsi="Arial" w:eastAsia="Times New Roman" w:cs="Times New Roman"/>
      <w:sz w:val="36"/>
      <w:szCs w:val="20"/>
      <w:lang w:val="en-GB"/>
    </w:rPr>
  </w:style>
  <w:style w:type="character" w:styleId="Heading2Char" w:customStyle="1">
    <w:name w:val="Heading 2 Char"/>
    <w:aliases w:val="H2 Char,h2 Char,2nd level Char,†berschrift 2 Char,õberschrift 2 Char,UNDERRUBRIK 1-2 Char"/>
    <w:basedOn w:val="DefaultParagraphFont"/>
    <w:link w:val="Heading2"/>
    <w:semiHidden/>
    <w:rsid w:val="00416FCB"/>
    <w:rPr>
      <w:rFonts w:ascii="Arial" w:hAnsi="Arial" w:eastAsia="Times New Roman" w:cs="Times New Roman"/>
      <w:sz w:val="32"/>
      <w:szCs w:val="20"/>
      <w:lang w:val="en-GB"/>
    </w:rPr>
  </w:style>
  <w:style w:type="character" w:styleId="ListParagraphChar" w:customStyle="1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416FCB"/>
    <w:rPr>
      <w:rFonts w:ascii="Times New Roman" w:hAnsi="Times New Roman" w:cs="Times New Roman"/>
      <w:lang w:val="en-GB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416FCB"/>
    <w:pPr>
      <w:ind w:firstLine="420" w:firstLineChars="200"/>
    </w:pPr>
    <w:rPr>
      <w:rFonts w:eastAsiaTheme="minorHAnsi"/>
      <w:sz w:val="22"/>
      <w:szCs w:val="22"/>
    </w:rPr>
  </w:style>
  <w:style w:type="paragraph" w:styleId="CRCoverPage" w:customStyle="1">
    <w:name w:val="CR Cover Page"/>
    <w:rsid w:val="00416FCB"/>
    <w:pPr>
      <w:spacing w:after="120" w:line="240" w:lineRule="auto"/>
    </w:pPr>
    <w:rPr>
      <w:rFonts w:ascii="Arial" w:hAnsi="Arial" w:eastAsia="SimSun" w:cs="Times New Roman"/>
      <w:sz w:val="20"/>
      <w:szCs w:val="20"/>
      <w:lang w:val="en-GB"/>
    </w:rPr>
  </w:style>
  <w:style w:type="paragraph" w:styleId="Reference" w:customStyle="1">
    <w:name w:val="Reference"/>
    <w:basedOn w:val="Normal"/>
    <w:rsid w:val="00416FCB"/>
    <w:pPr>
      <w:tabs>
        <w:tab w:val="left" w:pos="851"/>
      </w:tabs>
      <w:ind w:left="851" w:hanging="851"/>
    </w:pPr>
  </w:style>
  <w:style w:type="paragraph" w:styleId="Revision">
    <w:name w:val="Revision"/>
    <w:hidden/>
    <w:uiPriority w:val="99"/>
    <w:semiHidden/>
    <w:rsid w:val="000B2DD2"/>
    <w:pPr>
      <w:spacing w:after="0" w:line="240" w:lineRule="auto"/>
    </w:pPr>
    <w:rPr>
      <w:rFonts w:ascii="Times New Roman" w:hAnsi="Times New Roman" w:eastAsia="SimSu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theme" Target="theme/theme1.xml" Id="rId11" /><Relationship Type="http://schemas.openxmlformats.org/officeDocument/2006/relationships/numbering" Target="numbering.xml" Id="rId5" /><Relationship Type="http://schemas.microsoft.com/office/2011/relationships/people" Target="people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6" ma:contentTypeDescription="Create a new document." ma:contentTypeScope="" ma:versionID="9040351ee6e707ceef0f7a3e4c482b1f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ba45522c75b4b3e4a0078c11f3d9d21c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e40374fb-a6cc-4854-989f-c1d94a7967ee" ContentTypeId="0x01" PreviousValue="false"/>
</file>

<file path=customXml/itemProps1.xml><?xml version="1.0" encoding="utf-8"?>
<ds:datastoreItem xmlns:ds="http://schemas.openxmlformats.org/officeDocument/2006/customXml" ds:itemID="{1B591938-20C2-4F6B-BEED-5A6F6FD6292E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2.xml><?xml version="1.0" encoding="utf-8"?>
<ds:datastoreItem xmlns:ds="http://schemas.openxmlformats.org/officeDocument/2006/customXml" ds:itemID="{E56E9253-60B5-4DD3-B71F-6D29AA656FD7}"/>
</file>

<file path=customXml/itemProps3.xml><?xml version="1.0" encoding="utf-8"?>
<ds:datastoreItem xmlns:ds="http://schemas.openxmlformats.org/officeDocument/2006/customXml" ds:itemID="{276F95B5-105C-490C-8DFF-B07A4155D6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DF5059-142D-4778-9D84-B8C13E47D836}">
  <ds:schemaRefs>
    <ds:schemaRef ds:uri="Microsoft.SharePoint.Taxonomy.ContentTypeSyn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Noureddine</dc:creator>
  <keywords/>
  <dc:description/>
  <lastModifiedBy>Garcia Morchon O, Oscar</lastModifiedBy>
  <revision>60</revision>
  <dcterms:created xsi:type="dcterms:W3CDTF">2023-02-06T11:20:00.0000000Z</dcterms:created>
  <dcterms:modified xsi:type="dcterms:W3CDTF">2023-02-13T12:11:21.5281351Z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0x0101006C64F82C6CD6C94A8F82091B7C34EADA</vt:lpwstr>
  </property>
  <property fmtid="{D5CDD505-2E9C-101B-9397-08002B2CF9AE}" pid="3" name="MediaServiceImageTags">
    <vt:lpwstr/>
  </property>
</Properties>
</file>